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BCB7E" w14:textId="0E8CC905" w:rsidR="001E4D43" w:rsidRDefault="001E4D43" w:rsidP="00C649CF">
      <w:pPr>
        <w:pStyle w:val="CRCoverPage"/>
        <w:tabs>
          <w:tab w:val="right" w:pos="9639"/>
        </w:tabs>
        <w:spacing w:after="0"/>
        <w:rPr>
          <w:b/>
          <w:i/>
          <w:noProof/>
          <w:sz w:val="28"/>
        </w:rPr>
      </w:pPr>
      <w:bookmarkStart w:id="0" w:name="_Hlk16052553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#128</w:t>
      </w:r>
      <w:r>
        <w:rPr>
          <w:b/>
          <w:i/>
          <w:noProof/>
          <w:sz w:val="28"/>
        </w:rPr>
        <w:tab/>
      </w:r>
      <w:r w:rsidR="007D7328">
        <w:rPr>
          <w:b/>
          <w:i/>
          <w:noProof/>
          <w:sz w:val="28"/>
        </w:rPr>
        <w:t>R3-253045</w:t>
      </w:r>
    </w:p>
    <w:p w14:paraId="49BA49C2" w14:textId="77777777" w:rsidR="001E4D43" w:rsidRPr="004C6888" w:rsidRDefault="001E4D43" w:rsidP="001E4D43">
      <w:pPr>
        <w:pStyle w:val="Header"/>
        <w:tabs>
          <w:tab w:val="right" w:pos="9639"/>
        </w:tabs>
        <w:rPr>
          <w:rFonts w:cs="Arial"/>
          <w:bCs/>
          <w:sz w:val="24"/>
          <w:szCs w:val="24"/>
        </w:rPr>
      </w:pPr>
      <w:r w:rsidRPr="00831750">
        <w:rPr>
          <w:rFonts w:cs="Arial"/>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7CF23" w:rsidR="001E41F3" w:rsidRPr="00410371" w:rsidRDefault="00785D6C" w:rsidP="00E13F3D">
            <w:pPr>
              <w:pStyle w:val="CRCoverPage"/>
              <w:spacing w:after="0"/>
              <w:jc w:val="right"/>
              <w:rPr>
                <w:b/>
                <w:noProof/>
                <w:sz w:val="28"/>
              </w:rPr>
            </w:pPr>
            <w:r>
              <w:rPr>
                <w:b/>
                <w:noProof/>
                <w:sz w:val="28"/>
              </w:rPr>
              <w:t>38.401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53710" w:rsidR="001E41F3" w:rsidRPr="00410371" w:rsidRDefault="00D72EAD" w:rsidP="00547111">
            <w:pPr>
              <w:pStyle w:val="CRCoverPage"/>
              <w:spacing w:after="0"/>
              <w:rPr>
                <w:noProof/>
              </w:rPr>
            </w:pPr>
            <w:r>
              <w:rPr>
                <w:b/>
                <w:noProof/>
                <w:sz w:val="28"/>
              </w:rPr>
              <w:t>0464</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212A5E2" w:rsidR="001E41F3" w:rsidRPr="00410371" w:rsidRDefault="007D7328"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890C6" w:rsidR="001E41F3" w:rsidRPr="00410371" w:rsidRDefault="00D83DA4">
            <w:pPr>
              <w:pStyle w:val="CRCoverPage"/>
              <w:spacing w:after="0"/>
              <w:jc w:val="center"/>
              <w:rPr>
                <w:noProof/>
                <w:sz w:val="28"/>
              </w:rPr>
            </w:pPr>
            <w:r>
              <w:rPr>
                <w:b/>
                <w:noProof/>
                <w:sz w:val="28"/>
              </w:rPr>
              <w:t>18.</w:t>
            </w:r>
            <w:r w:rsidR="00D31CE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4D906" w:rsidR="001E41F3" w:rsidRDefault="00D83DA4">
            <w:pPr>
              <w:pStyle w:val="CRCoverPage"/>
              <w:spacing w:after="0"/>
              <w:ind w:left="100"/>
              <w:rPr>
                <w:noProof/>
              </w:rPr>
            </w:pPr>
            <w:r>
              <w:rPr>
                <w:rFonts w:hint="eastAsia"/>
                <w:lang w:eastAsia="zh-CN"/>
              </w:rPr>
              <w:t>Correction</w:t>
            </w:r>
            <w:r>
              <w:t xml:space="preserve"> on PDCP packets discard in case of MBS broadcast path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3B5CB" w:rsidR="001E41F3" w:rsidRDefault="00D83DA4">
            <w:pPr>
              <w:pStyle w:val="CRCoverPage"/>
              <w:spacing w:after="0"/>
              <w:ind w:left="100"/>
              <w:rPr>
                <w:noProof/>
              </w:rPr>
            </w:pPr>
            <w:r>
              <w:rPr>
                <w:noProof/>
              </w:rPr>
              <w:t>Huawei</w:t>
            </w:r>
            <w:r>
              <w:rPr>
                <w:rFonts w:hint="eastAsia"/>
                <w:noProof/>
                <w:lang w:eastAsia="zh-CN"/>
              </w:rPr>
              <w:t>,</w:t>
            </w:r>
            <w:r>
              <w:rPr>
                <w:noProof/>
                <w:lang w:eastAsia="zh-CN"/>
              </w:rPr>
              <w:t xml:space="preserve"> CBN, CMCC, </w:t>
            </w:r>
            <w:bookmarkStart w:id="2" w:name="_Hlk192750539"/>
            <w:r w:rsidRPr="00B94D72">
              <w:rPr>
                <w:noProof/>
                <w:lang w:eastAsia="zh-CN"/>
              </w:rPr>
              <w:t>Qualcomm Incorporated</w:t>
            </w:r>
            <w:r>
              <w:rPr>
                <w:noProof/>
                <w:lang w:eastAsia="zh-CN"/>
              </w:rPr>
              <w:t xml:space="preserve">, </w:t>
            </w:r>
            <w:bookmarkEnd w:id="2"/>
            <w:r>
              <w:rPr>
                <w:noProof/>
                <w:lang w:eastAsia="zh-CN"/>
              </w:rPr>
              <w:t>Ericsson</w:t>
            </w:r>
            <w:r w:rsidR="00B67826">
              <w:rPr>
                <w:noProof/>
                <w:lang w:eastAsia="zh-CN"/>
              </w:rPr>
              <w:t xml:space="preserve">, </w:t>
            </w:r>
            <w:r w:rsidR="00B67826">
              <w:rPr>
                <w:rFonts w:hint="eastAsia"/>
                <w:noProof/>
                <w:lang w:eastAsia="zh-CN"/>
              </w:rPr>
              <w:t>ZTE</w:t>
            </w:r>
            <w:r w:rsidR="000C5F90">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AA349" w:rsidR="001E41F3" w:rsidRDefault="00D83DA4">
            <w:pPr>
              <w:pStyle w:val="CRCoverPage"/>
              <w:spacing w:after="0"/>
              <w:ind w:left="100"/>
              <w:rPr>
                <w:noProof/>
                <w:lang w:eastAsia="zh-CN"/>
              </w:rPr>
            </w:pPr>
            <w:r>
              <w:rPr>
                <w:lang w:eastAsia="ja-JP"/>
              </w:rPr>
              <w:t>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5AEB0" w:rsidR="00C81EB8" w:rsidRDefault="005B6475" w:rsidP="00C81EB8">
            <w:pPr>
              <w:pStyle w:val="CRCoverPage"/>
              <w:spacing w:after="0"/>
              <w:ind w:left="100"/>
            </w:pPr>
            <w:r>
              <w:t>2025-0</w:t>
            </w:r>
            <w:r w:rsidR="007D7328">
              <w:t>4</w:t>
            </w:r>
            <w:r>
              <w:t>-</w:t>
            </w:r>
            <w:r w:rsidR="00946A3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E852A" w:rsidR="001E41F3" w:rsidRDefault="00D83D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8C898" w:rsidR="001E41F3" w:rsidRDefault="00D83DA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3DA4" w14:paraId="1256F52C" w14:textId="77777777" w:rsidTr="00547111">
        <w:tc>
          <w:tcPr>
            <w:tcW w:w="2694" w:type="dxa"/>
            <w:gridSpan w:val="2"/>
            <w:tcBorders>
              <w:top w:val="single" w:sz="4" w:space="0" w:color="auto"/>
              <w:left w:val="single" w:sz="4" w:space="0" w:color="auto"/>
            </w:tcBorders>
          </w:tcPr>
          <w:p w14:paraId="52C87DB0" w14:textId="77777777" w:rsidR="00D83DA4" w:rsidRDefault="00D83DA4" w:rsidP="00D83D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2E0357" w14:textId="7D1C1CD8" w:rsidR="00D83DA4" w:rsidRDefault="00D83DA4" w:rsidP="00D83DA4">
            <w:pPr>
              <w:pStyle w:val="CRCoverPage"/>
              <w:spacing w:after="0"/>
              <w:ind w:left="100"/>
              <w:rPr>
                <w:lang w:eastAsia="zh-CN"/>
              </w:rPr>
            </w:pPr>
            <w:r>
              <w:rPr>
                <w:lang w:eastAsia="zh-CN"/>
              </w:rPr>
              <w:t>In Broadcast RAN sharing discussion, it was discussed that for an ongoing broadcast service, if the PDCP COUNT of the packets received by the UE is outside of the UE’s receiving window, the UEs will drop these packets</w:t>
            </w:r>
            <w:r w:rsidR="001C07D3">
              <w:rPr>
                <w:lang w:eastAsia="zh-CN"/>
              </w:rPr>
              <w:t>, whic</w:t>
            </w:r>
            <w:r>
              <w:rPr>
                <w:lang w:eastAsia="zh-CN"/>
              </w:rPr>
              <w:t xml:space="preserve"> is not preferred.</w:t>
            </w:r>
          </w:p>
          <w:p w14:paraId="3942CB2A" w14:textId="77777777" w:rsidR="00D83DA4" w:rsidRDefault="00D83DA4" w:rsidP="00D83DA4">
            <w:pPr>
              <w:pStyle w:val="CRCoverPage"/>
              <w:spacing w:after="0"/>
              <w:ind w:left="100"/>
              <w:rPr>
                <w:lang w:eastAsia="zh-CN"/>
              </w:rPr>
            </w:pPr>
          </w:p>
          <w:p w14:paraId="5278EAB1" w14:textId="77777777" w:rsidR="00D83DA4" w:rsidRDefault="00D83DA4" w:rsidP="00D83DA4">
            <w:pPr>
              <w:pStyle w:val="CRCoverPage"/>
              <w:spacing w:after="0"/>
              <w:ind w:left="100"/>
              <w:rPr>
                <w:lang w:eastAsia="zh-CN"/>
              </w:rPr>
            </w:pPr>
            <w:r>
              <w:rPr>
                <w:lang w:eastAsia="zh-CN"/>
              </w:rPr>
              <w:t>In case of MOCN, if the gNB-CU-CP decides (e.g., in case the 5GC1 triggers Broadcast Session Release) to establish shared NG-U resources with the 5GC2 with which the shared NG-U was not established, considering that the shared F1-U tunnel is kept, after shared NG-U path change, the gNB-CU-UP should keep the PDCP COUNT continuity after the shared NG-U change to avoid above mentioned unexpected packet discard by the UE.</w:t>
            </w:r>
          </w:p>
          <w:p w14:paraId="708AA7DE" w14:textId="502980E2" w:rsidR="00D83DA4" w:rsidRDefault="00D83DA4" w:rsidP="001C07D3">
            <w:pPr>
              <w:pStyle w:val="CRCoverPage"/>
              <w:spacing w:after="0"/>
              <w:ind w:left="100"/>
            </w:pPr>
          </w:p>
        </w:tc>
      </w:tr>
      <w:tr w:rsidR="00D83DA4" w14:paraId="4CA74D09" w14:textId="77777777" w:rsidTr="00547111">
        <w:tc>
          <w:tcPr>
            <w:tcW w:w="2694" w:type="dxa"/>
            <w:gridSpan w:val="2"/>
            <w:tcBorders>
              <w:left w:val="single" w:sz="4" w:space="0" w:color="auto"/>
            </w:tcBorders>
          </w:tcPr>
          <w:p w14:paraId="2D0866D6" w14:textId="77777777" w:rsidR="00D83DA4" w:rsidRDefault="00D83DA4" w:rsidP="00D83DA4">
            <w:pPr>
              <w:pStyle w:val="CRCoverPage"/>
              <w:spacing w:after="0"/>
              <w:rPr>
                <w:b/>
                <w:i/>
                <w:noProof/>
                <w:sz w:val="8"/>
                <w:szCs w:val="8"/>
              </w:rPr>
            </w:pPr>
          </w:p>
        </w:tc>
        <w:tc>
          <w:tcPr>
            <w:tcW w:w="6946" w:type="dxa"/>
            <w:gridSpan w:val="9"/>
            <w:tcBorders>
              <w:right w:val="single" w:sz="4" w:space="0" w:color="auto"/>
            </w:tcBorders>
          </w:tcPr>
          <w:p w14:paraId="365DEF04" w14:textId="77777777" w:rsidR="00D83DA4" w:rsidRDefault="00D83DA4" w:rsidP="00D83DA4">
            <w:pPr>
              <w:pStyle w:val="CRCoverPage"/>
              <w:spacing w:after="0"/>
              <w:rPr>
                <w:sz w:val="8"/>
                <w:szCs w:val="8"/>
              </w:rPr>
            </w:pPr>
          </w:p>
        </w:tc>
      </w:tr>
      <w:tr w:rsidR="00D83DA4" w14:paraId="21016551" w14:textId="77777777" w:rsidTr="00547111">
        <w:tc>
          <w:tcPr>
            <w:tcW w:w="2694" w:type="dxa"/>
            <w:gridSpan w:val="2"/>
            <w:tcBorders>
              <w:left w:val="single" w:sz="4" w:space="0" w:color="auto"/>
            </w:tcBorders>
          </w:tcPr>
          <w:p w14:paraId="49433147" w14:textId="77777777" w:rsidR="00D83DA4" w:rsidRDefault="00D83DA4" w:rsidP="00D83D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5D6B7" w14:textId="12C3EE32" w:rsidR="00D83DA4" w:rsidRDefault="00D83DA4" w:rsidP="00D83DA4">
            <w:pPr>
              <w:pStyle w:val="CRCoverPage"/>
              <w:spacing w:after="0"/>
              <w:ind w:left="100"/>
              <w:rPr>
                <w:lang w:eastAsia="zh-CN"/>
              </w:rPr>
            </w:pPr>
            <w:r>
              <w:rPr>
                <w:lang w:eastAsia="zh-CN"/>
              </w:rPr>
              <w:t>Add related NOTE on gNB-CU-UP handling in case of MOCN to avoid unexpected packet discard by the UE.</w:t>
            </w:r>
          </w:p>
          <w:p w14:paraId="383B2CA2" w14:textId="77777777" w:rsidR="00D83DA4" w:rsidRDefault="00D83DA4" w:rsidP="00D83DA4">
            <w:pPr>
              <w:pStyle w:val="CRCoverPage"/>
              <w:spacing w:after="0"/>
              <w:ind w:left="100"/>
              <w:rPr>
                <w:lang w:eastAsia="zh-CN"/>
              </w:rPr>
            </w:pPr>
          </w:p>
          <w:p w14:paraId="512C1858" w14:textId="77777777" w:rsidR="00D83DA4" w:rsidRPr="00231F4F" w:rsidRDefault="00D83DA4" w:rsidP="00D83DA4">
            <w:pPr>
              <w:pStyle w:val="CRCoverPage"/>
              <w:ind w:left="100"/>
            </w:pPr>
            <w:r w:rsidRPr="00231F4F">
              <w:rPr>
                <w:u w:val="single"/>
              </w:rPr>
              <w:t>Impact Analysis:</w:t>
            </w:r>
          </w:p>
          <w:p w14:paraId="23AECB7A" w14:textId="77777777" w:rsidR="00D83DA4" w:rsidRPr="00231F4F" w:rsidRDefault="00D83DA4" w:rsidP="00D83DA4">
            <w:pPr>
              <w:pStyle w:val="CRCoverPage"/>
              <w:ind w:left="100"/>
            </w:pPr>
            <w:r w:rsidRPr="00231F4F">
              <w:t xml:space="preserve">Impact assessment towards the previous version of the specification (same release): </w:t>
            </w:r>
          </w:p>
          <w:p w14:paraId="31C656EC" w14:textId="19B5E775" w:rsidR="00D83DA4" w:rsidRPr="00D83DA4" w:rsidRDefault="00D83DA4" w:rsidP="00D83DA4">
            <w:pPr>
              <w:pStyle w:val="CRCoverPage"/>
              <w:ind w:left="100"/>
            </w:pPr>
            <w:r w:rsidRPr="00231F4F">
              <w:t>This CR has isolated impact</w:t>
            </w:r>
            <w:r>
              <w:t xml:space="preserve"> </w:t>
            </w:r>
            <w:r w:rsidRPr="00231F4F">
              <w:t xml:space="preserve">with the previous version of the specification (same release) because </w:t>
            </w:r>
            <w:r>
              <w:t>it describes the handling and gNB-CU-UP to avoid packet discard by the UE after shared NG-</w:t>
            </w:r>
            <w:r>
              <w:rPr>
                <w:rFonts w:hint="eastAsia"/>
                <w:lang w:eastAsia="zh-CN"/>
              </w:rPr>
              <w:t>U</w:t>
            </w:r>
            <w:r>
              <w:t xml:space="preserve"> path change</w:t>
            </w:r>
            <w:r w:rsidR="001C07D3">
              <w:t xml:space="preserve"> in case of MOCN</w:t>
            </w:r>
            <w:r>
              <w:t>.</w:t>
            </w:r>
          </w:p>
        </w:tc>
      </w:tr>
      <w:tr w:rsidR="00D83DA4" w14:paraId="1F886379" w14:textId="77777777" w:rsidTr="00547111">
        <w:tc>
          <w:tcPr>
            <w:tcW w:w="2694" w:type="dxa"/>
            <w:gridSpan w:val="2"/>
            <w:tcBorders>
              <w:left w:val="single" w:sz="4" w:space="0" w:color="auto"/>
            </w:tcBorders>
          </w:tcPr>
          <w:p w14:paraId="4D989623" w14:textId="77777777" w:rsidR="00D83DA4" w:rsidRDefault="00D83DA4" w:rsidP="00D83DA4">
            <w:pPr>
              <w:pStyle w:val="CRCoverPage"/>
              <w:spacing w:after="0"/>
              <w:rPr>
                <w:b/>
                <w:i/>
                <w:noProof/>
                <w:sz w:val="8"/>
                <w:szCs w:val="8"/>
              </w:rPr>
            </w:pPr>
          </w:p>
        </w:tc>
        <w:tc>
          <w:tcPr>
            <w:tcW w:w="6946" w:type="dxa"/>
            <w:gridSpan w:val="9"/>
            <w:tcBorders>
              <w:right w:val="single" w:sz="4" w:space="0" w:color="auto"/>
            </w:tcBorders>
          </w:tcPr>
          <w:p w14:paraId="71C4A204" w14:textId="77777777" w:rsidR="00D83DA4" w:rsidRDefault="00D83DA4" w:rsidP="00D83DA4">
            <w:pPr>
              <w:pStyle w:val="CRCoverPage"/>
              <w:spacing w:after="0"/>
              <w:rPr>
                <w:sz w:val="8"/>
                <w:szCs w:val="8"/>
              </w:rPr>
            </w:pPr>
          </w:p>
        </w:tc>
      </w:tr>
      <w:tr w:rsidR="00D83DA4" w14:paraId="678D7BF9" w14:textId="77777777" w:rsidTr="00547111">
        <w:tc>
          <w:tcPr>
            <w:tcW w:w="2694" w:type="dxa"/>
            <w:gridSpan w:val="2"/>
            <w:tcBorders>
              <w:left w:val="single" w:sz="4" w:space="0" w:color="auto"/>
              <w:bottom w:val="single" w:sz="4" w:space="0" w:color="auto"/>
            </w:tcBorders>
          </w:tcPr>
          <w:p w14:paraId="4E5CE1B6" w14:textId="77777777" w:rsidR="00D83DA4" w:rsidRDefault="00D83DA4" w:rsidP="00D83D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CB700" w:rsidR="00D83DA4" w:rsidRDefault="00D83DA4" w:rsidP="00D83DA4">
            <w:pPr>
              <w:pStyle w:val="CRCoverPage"/>
              <w:spacing w:after="0"/>
              <w:ind w:left="100"/>
            </w:pPr>
            <w:r>
              <w:rPr>
                <w:lang w:eastAsia="zh-CN"/>
              </w:rPr>
              <w:t>In case the network enables Broadcast resource efficiency for RAN sharing, in case of s</w:t>
            </w:r>
            <w:r>
              <w:t>hared NG-</w:t>
            </w:r>
            <w:r>
              <w:rPr>
                <w:rFonts w:hint="eastAsia"/>
                <w:lang w:eastAsia="zh-CN"/>
              </w:rPr>
              <w:t>U</w:t>
            </w:r>
            <w:r>
              <w:t xml:space="preserve"> path change, packet discard </w:t>
            </w:r>
            <w:r w:rsidR="001C07D3">
              <w:t xml:space="preserve">may </w:t>
            </w:r>
            <w:r>
              <w:t>occur at the UE.</w:t>
            </w:r>
          </w:p>
        </w:tc>
      </w:tr>
      <w:tr w:rsidR="00D83DA4" w14:paraId="034AF533" w14:textId="77777777" w:rsidTr="00547111">
        <w:tc>
          <w:tcPr>
            <w:tcW w:w="2694" w:type="dxa"/>
            <w:gridSpan w:val="2"/>
          </w:tcPr>
          <w:p w14:paraId="39D9EB5B" w14:textId="77777777" w:rsidR="00D83DA4" w:rsidRDefault="00D83DA4" w:rsidP="00D83DA4">
            <w:pPr>
              <w:pStyle w:val="CRCoverPage"/>
              <w:spacing w:after="0"/>
              <w:rPr>
                <w:b/>
                <w:i/>
                <w:noProof/>
                <w:sz w:val="8"/>
                <w:szCs w:val="8"/>
              </w:rPr>
            </w:pPr>
          </w:p>
        </w:tc>
        <w:tc>
          <w:tcPr>
            <w:tcW w:w="6946" w:type="dxa"/>
            <w:gridSpan w:val="9"/>
          </w:tcPr>
          <w:p w14:paraId="7826CB1C" w14:textId="77777777" w:rsidR="00D83DA4" w:rsidRDefault="00D83DA4" w:rsidP="00D83DA4">
            <w:pPr>
              <w:pStyle w:val="CRCoverPage"/>
              <w:spacing w:after="0"/>
              <w:rPr>
                <w:noProof/>
                <w:sz w:val="8"/>
                <w:szCs w:val="8"/>
              </w:rPr>
            </w:pPr>
          </w:p>
        </w:tc>
      </w:tr>
      <w:tr w:rsidR="00D83DA4" w14:paraId="6A17D7AC" w14:textId="77777777" w:rsidTr="00547111">
        <w:tc>
          <w:tcPr>
            <w:tcW w:w="2694" w:type="dxa"/>
            <w:gridSpan w:val="2"/>
            <w:tcBorders>
              <w:top w:val="single" w:sz="4" w:space="0" w:color="auto"/>
              <w:left w:val="single" w:sz="4" w:space="0" w:color="auto"/>
            </w:tcBorders>
          </w:tcPr>
          <w:p w14:paraId="6DAD5B19" w14:textId="77777777" w:rsidR="00D83DA4" w:rsidRDefault="00D83DA4" w:rsidP="00D83D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55584" w:rsidR="00D83DA4" w:rsidRDefault="00D83DA4" w:rsidP="00D83DA4">
            <w:pPr>
              <w:pStyle w:val="CRCoverPage"/>
              <w:spacing w:after="0"/>
              <w:ind w:left="100"/>
              <w:rPr>
                <w:noProof/>
              </w:rPr>
            </w:pPr>
            <w:r>
              <w:rPr>
                <w:rFonts w:hint="eastAsia"/>
                <w:noProof/>
                <w:lang w:eastAsia="zh-CN"/>
              </w:rPr>
              <w:t>8</w:t>
            </w:r>
            <w:r>
              <w:rPr>
                <w:noProof/>
                <w:lang w:eastAsia="zh-CN"/>
              </w:rPr>
              <w:t>.15.1.1a</w:t>
            </w:r>
          </w:p>
        </w:tc>
      </w:tr>
      <w:tr w:rsidR="00D83DA4" w14:paraId="56E1E6C3" w14:textId="77777777" w:rsidTr="00547111">
        <w:tc>
          <w:tcPr>
            <w:tcW w:w="2694" w:type="dxa"/>
            <w:gridSpan w:val="2"/>
            <w:tcBorders>
              <w:left w:val="single" w:sz="4" w:space="0" w:color="auto"/>
            </w:tcBorders>
          </w:tcPr>
          <w:p w14:paraId="2FB9DE77" w14:textId="77777777" w:rsidR="00D83DA4" w:rsidRDefault="00D83DA4" w:rsidP="00D83DA4">
            <w:pPr>
              <w:pStyle w:val="CRCoverPage"/>
              <w:spacing w:after="0"/>
              <w:rPr>
                <w:b/>
                <w:i/>
                <w:noProof/>
                <w:sz w:val="8"/>
                <w:szCs w:val="8"/>
              </w:rPr>
            </w:pPr>
          </w:p>
        </w:tc>
        <w:tc>
          <w:tcPr>
            <w:tcW w:w="6946" w:type="dxa"/>
            <w:gridSpan w:val="9"/>
            <w:tcBorders>
              <w:right w:val="single" w:sz="4" w:space="0" w:color="auto"/>
            </w:tcBorders>
          </w:tcPr>
          <w:p w14:paraId="0898542D" w14:textId="77777777" w:rsidR="00D83DA4" w:rsidRDefault="00D83DA4" w:rsidP="00D83DA4">
            <w:pPr>
              <w:pStyle w:val="CRCoverPage"/>
              <w:spacing w:after="0"/>
              <w:rPr>
                <w:noProof/>
                <w:sz w:val="8"/>
                <w:szCs w:val="8"/>
              </w:rPr>
            </w:pPr>
          </w:p>
        </w:tc>
      </w:tr>
      <w:tr w:rsidR="00D83DA4" w14:paraId="76F95A8B" w14:textId="77777777" w:rsidTr="00547111">
        <w:tc>
          <w:tcPr>
            <w:tcW w:w="2694" w:type="dxa"/>
            <w:gridSpan w:val="2"/>
            <w:tcBorders>
              <w:left w:val="single" w:sz="4" w:space="0" w:color="auto"/>
            </w:tcBorders>
          </w:tcPr>
          <w:p w14:paraId="335EAB52" w14:textId="77777777" w:rsidR="00D83DA4" w:rsidRDefault="00D83DA4" w:rsidP="00D83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3DA4" w:rsidRDefault="00D83DA4" w:rsidP="00D83D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3DA4" w:rsidRDefault="00D83DA4" w:rsidP="00D83DA4">
            <w:pPr>
              <w:pStyle w:val="CRCoverPage"/>
              <w:spacing w:after="0"/>
              <w:jc w:val="center"/>
              <w:rPr>
                <w:b/>
                <w:caps/>
                <w:noProof/>
              </w:rPr>
            </w:pPr>
            <w:r>
              <w:rPr>
                <w:b/>
                <w:caps/>
                <w:noProof/>
              </w:rPr>
              <w:t>N</w:t>
            </w:r>
          </w:p>
        </w:tc>
        <w:tc>
          <w:tcPr>
            <w:tcW w:w="2977" w:type="dxa"/>
            <w:gridSpan w:val="4"/>
          </w:tcPr>
          <w:p w14:paraId="304CCBCB" w14:textId="77777777" w:rsidR="00D83DA4" w:rsidRDefault="00D83DA4" w:rsidP="00D83D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3DA4" w:rsidRDefault="00D83DA4" w:rsidP="00D83DA4">
            <w:pPr>
              <w:pStyle w:val="CRCoverPage"/>
              <w:spacing w:after="0"/>
              <w:ind w:left="99"/>
              <w:rPr>
                <w:noProof/>
              </w:rPr>
            </w:pPr>
          </w:p>
        </w:tc>
      </w:tr>
      <w:tr w:rsidR="00D83DA4" w14:paraId="34ACE2EB" w14:textId="77777777" w:rsidTr="00547111">
        <w:tc>
          <w:tcPr>
            <w:tcW w:w="2694" w:type="dxa"/>
            <w:gridSpan w:val="2"/>
            <w:tcBorders>
              <w:left w:val="single" w:sz="4" w:space="0" w:color="auto"/>
            </w:tcBorders>
          </w:tcPr>
          <w:p w14:paraId="571382F3" w14:textId="77777777" w:rsidR="00D83DA4" w:rsidRDefault="00D83DA4" w:rsidP="00D83D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3DA4" w:rsidRDefault="00D83DA4" w:rsidP="00D83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D83DA4" w:rsidRDefault="00D83DA4" w:rsidP="00D83DA4">
            <w:pPr>
              <w:pStyle w:val="CRCoverPage"/>
              <w:spacing w:after="0"/>
              <w:jc w:val="center"/>
              <w:rPr>
                <w:b/>
                <w:caps/>
                <w:noProof/>
              </w:rPr>
            </w:pPr>
            <w:r>
              <w:rPr>
                <w:b/>
                <w:caps/>
                <w:noProof/>
              </w:rPr>
              <w:t>x</w:t>
            </w:r>
          </w:p>
        </w:tc>
        <w:tc>
          <w:tcPr>
            <w:tcW w:w="2977" w:type="dxa"/>
            <w:gridSpan w:val="4"/>
          </w:tcPr>
          <w:p w14:paraId="7DB274D8" w14:textId="77777777" w:rsidR="00D83DA4" w:rsidRDefault="00D83DA4" w:rsidP="00D83D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3DA4" w:rsidRDefault="00D83DA4" w:rsidP="00D83DA4">
            <w:pPr>
              <w:pStyle w:val="CRCoverPage"/>
              <w:spacing w:after="0"/>
              <w:ind w:left="99"/>
              <w:rPr>
                <w:noProof/>
              </w:rPr>
            </w:pPr>
            <w:r>
              <w:rPr>
                <w:noProof/>
              </w:rPr>
              <w:t xml:space="preserve">TS/TR ... CR ... </w:t>
            </w:r>
          </w:p>
        </w:tc>
      </w:tr>
      <w:tr w:rsidR="00D83DA4" w14:paraId="446DDBAC" w14:textId="77777777" w:rsidTr="00547111">
        <w:tc>
          <w:tcPr>
            <w:tcW w:w="2694" w:type="dxa"/>
            <w:gridSpan w:val="2"/>
            <w:tcBorders>
              <w:left w:val="single" w:sz="4" w:space="0" w:color="auto"/>
            </w:tcBorders>
          </w:tcPr>
          <w:p w14:paraId="678A1AA6" w14:textId="77777777" w:rsidR="00D83DA4" w:rsidRDefault="00D83DA4" w:rsidP="00D83D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3DA4" w:rsidRDefault="00D83DA4" w:rsidP="00D83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D83DA4" w:rsidRDefault="00D83DA4" w:rsidP="00D83DA4">
            <w:pPr>
              <w:pStyle w:val="CRCoverPage"/>
              <w:spacing w:after="0"/>
              <w:jc w:val="center"/>
              <w:rPr>
                <w:b/>
                <w:caps/>
                <w:noProof/>
              </w:rPr>
            </w:pPr>
            <w:r>
              <w:rPr>
                <w:b/>
                <w:caps/>
                <w:noProof/>
              </w:rPr>
              <w:t>x</w:t>
            </w:r>
          </w:p>
        </w:tc>
        <w:tc>
          <w:tcPr>
            <w:tcW w:w="2977" w:type="dxa"/>
            <w:gridSpan w:val="4"/>
          </w:tcPr>
          <w:p w14:paraId="1A4306D9" w14:textId="77777777" w:rsidR="00D83DA4" w:rsidRDefault="00D83DA4" w:rsidP="00D83D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3DA4" w:rsidRDefault="00D83DA4" w:rsidP="00D83DA4">
            <w:pPr>
              <w:pStyle w:val="CRCoverPage"/>
              <w:spacing w:after="0"/>
              <w:ind w:left="99"/>
              <w:rPr>
                <w:noProof/>
              </w:rPr>
            </w:pPr>
            <w:r>
              <w:rPr>
                <w:noProof/>
              </w:rPr>
              <w:t xml:space="preserve">TS/TR ... CR ... </w:t>
            </w:r>
          </w:p>
        </w:tc>
      </w:tr>
      <w:tr w:rsidR="00D83DA4" w14:paraId="55C714D2" w14:textId="77777777" w:rsidTr="00547111">
        <w:tc>
          <w:tcPr>
            <w:tcW w:w="2694" w:type="dxa"/>
            <w:gridSpan w:val="2"/>
            <w:tcBorders>
              <w:left w:val="single" w:sz="4" w:space="0" w:color="auto"/>
            </w:tcBorders>
          </w:tcPr>
          <w:p w14:paraId="45913E62" w14:textId="77777777" w:rsidR="00D83DA4" w:rsidRDefault="00D83DA4" w:rsidP="00D83DA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3DA4" w:rsidRDefault="00D83DA4" w:rsidP="00D83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D83DA4" w:rsidRDefault="00D83DA4" w:rsidP="00D83DA4">
            <w:pPr>
              <w:pStyle w:val="CRCoverPage"/>
              <w:spacing w:after="0"/>
              <w:jc w:val="center"/>
              <w:rPr>
                <w:b/>
                <w:caps/>
                <w:noProof/>
              </w:rPr>
            </w:pPr>
            <w:r>
              <w:rPr>
                <w:b/>
                <w:caps/>
                <w:noProof/>
              </w:rPr>
              <w:t>x</w:t>
            </w:r>
          </w:p>
        </w:tc>
        <w:tc>
          <w:tcPr>
            <w:tcW w:w="2977" w:type="dxa"/>
            <w:gridSpan w:val="4"/>
          </w:tcPr>
          <w:p w14:paraId="1B4FF921" w14:textId="77777777" w:rsidR="00D83DA4" w:rsidRDefault="00D83DA4" w:rsidP="00D83D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3DA4" w:rsidRDefault="00D83DA4" w:rsidP="00D83DA4">
            <w:pPr>
              <w:pStyle w:val="CRCoverPage"/>
              <w:spacing w:after="0"/>
              <w:ind w:left="99"/>
              <w:rPr>
                <w:noProof/>
              </w:rPr>
            </w:pPr>
            <w:r>
              <w:rPr>
                <w:noProof/>
              </w:rPr>
              <w:t xml:space="preserve">TS/TR ... CR ... </w:t>
            </w:r>
          </w:p>
        </w:tc>
      </w:tr>
      <w:tr w:rsidR="00D83DA4" w14:paraId="60DF82CC" w14:textId="77777777" w:rsidTr="008863B9">
        <w:tc>
          <w:tcPr>
            <w:tcW w:w="2694" w:type="dxa"/>
            <w:gridSpan w:val="2"/>
            <w:tcBorders>
              <w:left w:val="single" w:sz="4" w:space="0" w:color="auto"/>
            </w:tcBorders>
          </w:tcPr>
          <w:p w14:paraId="517696CD" w14:textId="77777777" w:rsidR="00D83DA4" w:rsidRDefault="00D83DA4" w:rsidP="00D83DA4">
            <w:pPr>
              <w:pStyle w:val="CRCoverPage"/>
              <w:spacing w:after="0"/>
              <w:rPr>
                <w:b/>
                <w:i/>
                <w:noProof/>
              </w:rPr>
            </w:pPr>
          </w:p>
        </w:tc>
        <w:tc>
          <w:tcPr>
            <w:tcW w:w="6946" w:type="dxa"/>
            <w:gridSpan w:val="9"/>
            <w:tcBorders>
              <w:right w:val="single" w:sz="4" w:space="0" w:color="auto"/>
            </w:tcBorders>
          </w:tcPr>
          <w:p w14:paraId="4D84207F" w14:textId="77777777" w:rsidR="00D83DA4" w:rsidRDefault="00D83DA4" w:rsidP="00D83DA4">
            <w:pPr>
              <w:pStyle w:val="CRCoverPage"/>
              <w:spacing w:after="0"/>
              <w:rPr>
                <w:noProof/>
              </w:rPr>
            </w:pPr>
          </w:p>
        </w:tc>
      </w:tr>
      <w:tr w:rsidR="00D83DA4" w14:paraId="556B87B6" w14:textId="77777777" w:rsidTr="008863B9">
        <w:tc>
          <w:tcPr>
            <w:tcW w:w="2694" w:type="dxa"/>
            <w:gridSpan w:val="2"/>
            <w:tcBorders>
              <w:left w:val="single" w:sz="4" w:space="0" w:color="auto"/>
              <w:bottom w:val="single" w:sz="4" w:space="0" w:color="auto"/>
            </w:tcBorders>
          </w:tcPr>
          <w:p w14:paraId="79A9C411" w14:textId="77777777" w:rsidR="00D83DA4" w:rsidRDefault="00D83DA4" w:rsidP="00D83D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3DA4" w:rsidRDefault="00D83DA4" w:rsidP="00D83DA4">
            <w:pPr>
              <w:pStyle w:val="CRCoverPage"/>
              <w:spacing w:after="0"/>
              <w:ind w:left="100"/>
              <w:rPr>
                <w:noProof/>
              </w:rPr>
            </w:pPr>
          </w:p>
        </w:tc>
      </w:tr>
      <w:tr w:rsidR="00D83DA4" w:rsidRPr="008863B9" w14:paraId="45BFE792" w14:textId="77777777" w:rsidTr="008863B9">
        <w:tc>
          <w:tcPr>
            <w:tcW w:w="2694" w:type="dxa"/>
            <w:gridSpan w:val="2"/>
            <w:tcBorders>
              <w:top w:val="single" w:sz="4" w:space="0" w:color="auto"/>
              <w:bottom w:val="single" w:sz="4" w:space="0" w:color="auto"/>
            </w:tcBorders>
          </w:tcPr>
          <w:p w14:paraId="194242DD" w14:textId="77777777" w:rsidR="00D83DA4" w:rsidRPr="008863B9" w:rsidRDefault="00D83DA4" w:rsidP="00D83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3DA4" w:rsidRPr="008863B9" w:rsidRDefault="00D83DA4" w:rsidP="00D83DA4">
            <w:pPr>
              <w:pStyle w:val="CRCoverPage"/>
              <w:spacing w:after="0"/>
              <w:ind w:left="100"/>
              <w:rPr>
                <w:noProof/>
                <w:sz w:val="8"/>
                <w:szCs w:val="8"/>
              </w:rPr>
            </w:pPr>
          </w:p>
        </w:tc>
      </w:tr>
      <w:tr w:rsidR="00D83D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3DA4" w:rsidRDefault="00D83DA4" w:rsidP="00D83D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2D84A0" w:rsidR="00D83DA4" w:rsidRDefault="007D7328" w:rsidP="00D83DA4">
            <w:pPr>
              <w:pStyle w:val="CRCoverPage"/>
              <w:spacing w:after="0"/>
              <w:ind w:left="100"/>
              <w:rPr>
                <w:rFonts w:hint="eastAsia"/>
                <w:noProof/>
                <w:lang w:eastAsia="zh-CN"/>
              </w:rPr>
            </w:pPr>
            <w:r>
              <w:rPr>
                <w:rFonts w:hint="eastAsia"/>
                <w:noProof/>
                <w:lang w:eastAsia="zh-CN"/>
              </w:rPr>
              <w:t>R</w:t>
            </w:r>
            <w:r>
              <w:rPr>
                <w:noProof/>
                <w:lang w:eastAsia="zh-CN"/>
              </w:rPr>
              <w:t>ev 1: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CFC366" w14:textId="7B874C29" w:rsidR="004D4470" w:rsidRPr="000321D1" w:rsidRDefault="00FE34A5" w:rsidP="004D4470">
      <w:pPr>
        <w:pStyle w:val="B1"/>
        <w:ind w:left="0" w:firstLine="0"/>
        <w:rPr>
          <w:b/>
          <w:bCs/>
          <w:i/>
          <w:iCs/>
          <w:color w:val="FF0000"/>
          <w:sz w:val="22"/>
          <w:szCs w:val="22"/>
          <w:highlight w:val="yellow"/>
          <w:lang w:eastAsia="zh-CN"/>
        </w:rPr>
      </w:pPr>
      <w:bookmarkStart w:id="3" w:name="_Toc184819770"/>
      <w:r w:rsidRPr="000321D1">
        <w:rPr>
          <w:b/>
          <w:bCs/>
          <w:i/>
          <w:iCs/>
          <w:color w:val="FF0000"/>
          <w:sz w:val="22"/>
          <w:szCs w:val="22"/>
          <w:highlight w:val="yellow"/>
          <w:lang w:eastAsia="zh-CN"/>
        </w:rPr>
        <w:lastRenderedPageBreak/>
        <w:t>----------------</w:t>
      </w:r>
      <w:r w:rsidR="000321D1" w:rsidRPr="000321D1">
        <w:rPr>
          <w:rFonts w:hint="eastAsia"/>
          <w:b/>
          <w:bCs/>
          <w:i/>
          <w:iCs/>
          <w:color w:val="FF0000"/>
          <w:sz w:val="22"/>
          <w:szCs w:val="22"/>
          <w:highlight w:val="yellow"/>
          <w:lang w:eastAsia="zh-CN"/>
        </w:rPr>
        <w:t>S</w:t>
      </w:r>
      <w:r w:rsidR="004D4470" w:rsidRPr="000321D1">
        <w:rPr>
          <w:b/>
          <w:bCs/>
          <w:i/>
          <w:iCs/>
          <w:color w:val="FF0000"/>
          <w:sz w:val="22"/>
          <w:szCs w:val="22"/>
          <w:highlight w:val="yellow"/>
          <w:lang w:eastAsia="zh-CN"/>
        </w:rPr>
        <w:t>tart of the change</w:t>
      </w:r>
      <w:r w:rsidRPr="000321D1">
        <w:rPr>
          <w:b/>
          <w:bCs/>
          <w:i/>
          <w:iCs/>
          <w:color w:val="FF0000"/>
          <w:sz w:val="22"/>
          <w:szCs w:val="22"/>
          <w:highlight w:val="yellow"/>
          <w:lang w:eastAsia="zh-CN"/>
        </w:rPr>
        <w:t>----------------</w:t>
      </w:r>
    </w:p>
    <w:p w14:paraId="10CB2443" w14:textId="77777777" w:rsidR="002A434D" w:rsidRDefault="002A434D" w:rsidP="002A434D">
      <w:pPr>
        <w:pStyle w:val="Heading4"/>
        <w:rPr>
          <w:lang w:eastAsia="ko-KR"/>
        </w:rPr>
      </w:pPr>
      <w:bookmarkStart w:id="4" w:name="_Toc192841823"/>
      <w:bookmarkEnd w:id="3"/>
      <w:r>
        <w:t>8.15.1.1a</w:t>
      </w:r>
      <w:r>
        <w:tab/>
        <w:t>Broadcast MBS Session Setup for resource efficiency for MOCN</w:t>
      </w:r>
      <w:bookmarkEnd w:id="4"/>
    </w:p>
    <w:p w14:paraId="5C3ACA9F" w14:textId="77777777" w:rsidR="002A434D" w:rsidRDefault="002A434D" w:rsidP="002A434D">
      <w:r>
        <w:t xml:space="preserve">Figure 8.15.1.1a-1 illustrates an </w:t>
      </w:r>
      <w:r>
        <w:rPr>
          <w:lang w:eastAsia="zh-CN"/>
        </w:rPr>
        <w:t>exemplified</w:t>
      </w:r>
      <w:r>
        <w:t xml:space="preserve"> interaction of NGAP, E1AP, F1AP and RRC protocol functions at Broadcast MBS Session Setup with the support of resource efficiency for MOCN.</w:t>
      </w:r>
      <w:bookmarkStart w:id="5" w:name="_Hlk159079386"/>
    </w:p>
    <w:p w14:paraId="567C1D03" w14:textId="77777777" w:rsidR="002A434D" w:rsidRDefault="002A434D" w:rsidP="002A434D">
      <w:pPr>
        <w:pStyle w:val="TH"/>
      </w:pPr>
      <w:r>
        <w:rPr>
          <w:rFonts w:eastAsia="Times New Roman"/>
          <w:lang w:eastAsia="ko-KR"/>
        </w:rPr>
        <w:object w:dxaOrig="9660" w:dyaOrig="5160" w14:anchorId="5787D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258pt" o:ole="">
            <v:imagedata r:id="rId12" o:title=""/>
          </v:shape>
          <o:OLEObject Type="Embed" ProgID="Mscgen.Chart" ShapeID="_x0000_i1025" DrawAspect="Content" ObjectID="_1807339975" r:id="rId13"/>
        </w:object>
      </w:r>
      <w:bookmarkEnd w:id="5"/>
    </w:p>
    <w:p w14:paraId="7271E177" w14:textId="77777777" w:rsidR="002A434D" w:rsidRDefault="002A434D" w:rsidP="002A434D">
      <w:pPr>
        <w:pStyle w:val="TF"/>
      </w:pPr>
      <w:bookmarkStart w:id="6" w:name="_CRFigure8_15_1_1a1"/>
      <w:r>
        <w:t xml:space="preserve">Figure </w:t>
      </w:r>
      <w:bookmarkEnd w:id="6"/>
      <w:r>
        <w:t>8.15.1.1a-1: Broadcast MBS Session Setup for resource efficiency for MOCN</w:t>
      </w:r>
    </w:p>
    <w:p w14:paraId="1C4D3309" w14:textId="31B7E835" w:rsidR="00D83DA4" w:rsidRPr="000321D1" w:rsidRDefault="004D4470" w:rsidP="004D4470">
      <w:pPr>
        <w:pStyle w:val="B1"/>
        <w:ind w:left="0" w:firstLine="0"/>
        <w:rPr>
          <w:b/>
          <w:bCs/>
          <w:i/>
          <w:iCs/>
          <w:color w:val="FF0000"/>
          <w:sz w:val="22"/>
          <w:szCs w:val="22"/>
          <w:highlight w:val="yellow"/>
          <w:lang w:eastAsia="zh-CN"/>
        </w:rPr>
      </w:pPr>
      <w:r w:rsidRPr="000321D1">
        <w:rPr>
          <w:rFonts w:hint="eastAsia"/>
          <w:b/>
          <w:bCs/>
          <w:i/>
          <w:iCs/>
          <w:color w:val="FF0000"/>
          <w:sz w:val="22"/>
          <w:szCs w:val="22"/>
          <w:highlight w:val="yellow"/>
          <w:lang w:eastAsia="zh-CN"/>
        </w:rPr>
        <w:t>/</w:t>
      </w:r>
      <w:r w:rsidRPr="000321D1">
        <w:rPr>
          <w:b/>
          <w:bCs/>
          <w:i/>
          <w:iCs/>
          <w:color w:val="FF0000"/>
          <w:sz w:val="22"/>
          <w:szCs w:val="22"/>
          <w:highlight w:val="yellow"/>
          <w:lang w:eastAsia="zh-CN"/>
        </w:rPr>
        <w:t>//skip unchanged part</w:t>
      </w:r>
    </w:p>
    <w:p w14:paraId="5FFEC14E" w14:textId="77777777" w:rsidR="002A434D" w:rsidRDefault="002A434D" w:rsidP="002A434D">
      <w:pPr>
        <w:rPr>
          <w:lang w:eastAsia="zh-CN"/>
        </w:rPr>
      </w:pPr>
      <w:r>
        <w:rPr>
          <w:lang w:eastAsia="zh-CN"/>
        </w:rPr>
        <w:t>Afterwards, if the gNB-CU-CP decides (e.g., in case the 5GC1 triggers Broadcast Session Release) to establish shared NG-U resources with the 5GC2 with which the shared NG-U was not established:</w:t>
      </w:r>
    </w:p>
    <w:p w14:paraId="4B4AB3C3" w14:textId="77777777" w:rsidR="002A434D" w:rsidRDefault="002A434D" w:rsidP="002A434D">
      <w:pPr>
        <w:pStyle w:val="B1"/>
        <w:rPr>
          <w:lang w:eastAsia="zh-CN"/>
        </w:rPr>
      </w:pPr>
      <w:r>
        <w:rPr>
          <w:lang w:eastAsia="zh-CN"/>
        </w:rPr>
        <w:t>-</w:t>
      </w:r>
      <w:r>
        <w:rPr>
          <w:lang w:eastAsia="zh-CN"/>
        </w:rPr>
        <w:tab/>
        <w:t xml:space="preserve">in case of multicast transport, the gNB-CU-CP triggers BC Bearer Context Modification Request towards the gNB-CU-UP providing the stored multicast address received from the 5GC2. Then the gNB-CU-UP joins the </w:t>
      </w:r>
      <w:r>
        <w:t>NG-U multicast group of 5GC2 accordingly</w:t>
      </w:r>
      <w:r>
        <w:rPr>
          <w:lang w:eastAsia="zh-CN"/>
        </w:rPr>
        <w:t>;</w:t>
      </w:r>
    </w:p>
    <w:p w14:paraId="0BDF254C" w14:textId="7E9BF0AC" w:rsidR="002A434D" w:rsidRDefault="002A434D" w:rsidP="002A434D">
      <w:pPr>
        <w:pStyle w:val="B1"/>
        <w:rPr>
          <w:ins w:id="7" w:author="Huawei" w:date="2025-03-24T14:34:00Z"/>
          <w:lang w:eastAsia="zh-CN"/>
        </w:rPr>
      </w:pPr>
      <w:r>
        <w:rPr>
          <w:lang w:eastAsia="zh-CN"/>
        </w:rPr>
        <w:t>-</w:t>
      </w:r>
      <w:r>
        <w:rPr>
          <w:lang w:eastAsia="zh-CN"/>
        </w:rPr>
        <w:tab/>
        <w:t>in case of unicast transport, the gNB-CU-CP triggers Broadcast Session Transport Request towards the core network providing the unicast transport address received from the gNB-CU-UP.</w:t>
      </w:r>
    </w:p>
    <w:p w14:paraId="3F6CE155" w14:textId="4D7409F7" w:rsidR="002A434D" w:rsidRDefault="002A434D">
      <w:pPr>
        <w:pStyle w:val="NO"/>
        <w:rPr>
          <w:lang w:eastAsia="ko-KR"/>
        </w:rPr>
        <w:pPrChange w:id="8" w:author="Huawei" w:date="2025-03-24T14:34:00Z">
          <w:pPr>
            <w:pStyle w:val="B1"/>
          </w:pPr>
        </w:pPrChange>
      </w:pPr>
      <w:ins w:id="9" w:author="Huawei" w:date="2025-03-24T14:34:00Z">
        <w:r w:rsidRPr="00FF3C03">
          <w:rPr>
            <w:rFonts w:eastAsia="宋体"/>
            <w:lang w:eastAsia="zh-CN"/>
          </w:rPr>
          <w:t xml:space="preserve">NOTE: </w:t>
        </w:r>
        <w:r>
          <w:rPr>
            <w:rFonts w:eastAsia="宋体"/>
            <w:lang w:eastAsia="zh-CN"/>
          </w:rPr>
          <w:t>T</w:t>
        </w:r>
        <w:r w:rsidRPr="00FF3C03">
          <w:rPr>
            <w:rFonts w:eastAsia="宋体"/>
            <w:lang w:eastAsia="zh-CN"/>
          </w:rPr>
          <w:t xml:space="preserve">he gNB CU-UP </w:t>
        </w:r>
        <w:r>
          <w:rPr>
            <w:rFonts w:eastAsia="宋体"/>
            <w:lang w:eastAsia="zh-CN"/>
          </w:rPr>
          <w:t xml:space="preserve">may </w:t>
        </w:r>
        <w:r w:rsidRPr="00FF3C03">
          <w:rPr>
            <w:rFonts w:eastAsia="宋体"/>
            <w:lang w:eastAsia="zh-CN"/>
          </w:rPr>
          <w:t>support PDCP SN continuity after establishment of shared NG-U resources with 5GC2</w:t>
        </w:r>
        <w:r>
          <w:rPr>
            <w:rFonts w:eastAsia="宋体"/>
            <w:lang w:eastAsia="zh-CN"/>
          </w:rPr>
          <w:t>.</w:t>
        </w:r>
      </w:ins>
    </w:p>
    <w:p w14:paraId="2148E4C8" w14:textId="40D93594" w:rsidR="00FE34A5" w:rsidRPr="000321D1" w:rsidRDefault="00FE34A5" w:rsidP="00FE34A5">
      <w:pPr>
        <w:pStyle w:val="B1"/>
        <w:ind w:left="0" w:firstLine="0"/>
        <w:rPr>
          <w:b/>
          <w:bCs/>
          <w:i/>
          <w:iCs/>
          <w:color w:val="FF0000"/>
          <w:sz w:val="22"/>
          <w:szCs w:val="22"/>
          <w:highlight w:val="yellow"/>
          <w:lang w:eastAsia="zh-CN"/>
        </w:rPr>
      </w:pPr>
      <w:r w:rsidRPr="000321D1">
        <w:rPr>
          <w:b/>
          <w:bCs/>
          <w:i/>
          <w:iCs/>
          <w:color w:val="FF0000"/>
          <w:sz w:val="22"/>
          <w:szCs w:val="22"/>
          <w:highlight w:val="yellow"/>
          <w:lang w:eastAsia="zh-CN"/>
        </w:rPr>
        <w:t>----------------End of the change----------------</w:t>
      </w:r>
    </w:p>
    <w:p w14:paraId="68C9CD36" w14:textId="77777777" w:rsidR="001E41F3" w:rsidRPr="002A434D" w:rsidRDefault="001E41F3">
      <w:pPr>
        <w:rPr>
          <w:noProof/>
        </w:rPr>
      </w:pPr>
    </w:p>
    <w:sectPr w:rsidR="001E41F3" w:rsidRPr="002A43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C1517" w14:textId="77777777" w:rsidR="00A56708" w:rsidRDefault="00A56708">
      <w:r>
        <w:separator/>
      </w:r>
    </w:p>
  </w:endnote>
  <w:endnote w:type="continuationSeparator" w:id="0">
    <w:p w14:paraId="662C3C4A" w14:textId="77777777" w:rsidR="00A56708" w:rsidRDefault="00A56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D70DB" w14:textId="77777777" w:rsidR="00A56708" w:rsidRDefault="00A56708">
      <w:r>
        <w:separator/>
      </w:r>
    </w:p>
  </w:footnote>
  <w:footnote w:type="continuationSeparator" w:id="0">
    <w:p w14:paraId="4F375662" w14:textId="77777777" w:rsidR="00A56708" w:rsidRDefault="00A56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D1"/>
    <w:rsid w:val="00032A51"/>
    <w:rsid w:val="00074A8D"/>
    <w:rsid w:val="00075654"/>
    <w:rsid w:val="000A6394"/>
    <w:rsid w:val="000B56F2"/>
    <w:rsid w:val="000B7FED"/>
    <w:rsid w:val="000C038A"/>
    <w:rsid w:val="000C5F90"/>
    <w:rsid w:val="000C6598"/>
    <w:rsid w:val="000D2040"/>
    <w:rsid w:val="000D44B3"/>
    <w:rsid w:val="000D7EC1"/>
    <w:rsid w:val="00121BD1"/>
    <w:rsid w:val="00145D43"/>
    <w:rsid w:val="001563A3"/>
    <w:rsid w:val="00173C6F"/>
    <w:rsid w:val="0018443D"/>
    <w:rsid w:val="00192C46"/>
    <w:rsid w:val="00195179"/>
    <w:rsid w:val="00197915"/>
    <w:rsid w:val="001A08B3"/>
    <w:rsid w:val="001A1BA6"/>
    <w:rsid w:val="001A419B"/>
    <w:rsid w:val="001A62B3"/>
    <w:rsid w:val="001A7B60"/>
    <w:rsid w:val="001B427A"/>
    <w:rsid w:val="001B52F0"/>
    <w:rsid w:val="001B7A65"/>
    <w:rsid w:val="001C07D3"/>
    <w:rsid w:val="001C6C30"/>
    <w:rsid w:val="001D6949"/>
    <w:rsid w:val="001E41F3"/>
    <w:rsid w:val="001E4D43"/>
    <w:rsid w:val="001F25B7"/>
    <w:rsid w:val="001F7296"/>
    <w:rsid w:val="00220023"/>
    <w:rsid w:val="00223A97"/>
    <w:rsid w:val="00231F4F"/>
    <w:rsid w:val="0026004D"/>
    <w:rsid w:val="002640DD"/>
    <w:rsid w:val="00275D12"/>
    <w:rsid w:val="00282DD0"/>
    <w:rsid w:val="00284FEB"/>
    <w:rsid w:val="002860C4"/>
    <w:rsid w:val="002A434D"/>
    <w:rsid w:val="002B5741"/>
    <w:rsid w:val="002C5556"/>
    <w:rsid w:val="002E472E"/>
    <w:rsid w:val="002F6BF3"/>
    <w:rsid w:val="00304E2F"/>
    <w:rsid w:val="00305409"/>
    <w:rsid w:val="003176FE"/>
    <w:rsid w:val="0036027C"/>
    <w:rsid w:val="003609EF"/>
    <w:rsid w:val="0036231A"/>
    <w:rsid w:val="00374BA2"/>
    <w:rsid w:val="00374DD4"/>
    <w:rsid w:val="003E1A36"/>
    <w:rsid w:val="003E2E3B"/>
    <w:rsid w:val="00410371"/>
    <w:rsid w:val="00417741"/>
    <w:rsid w:val="004242F1"/>
    <w:rsid w:val="004444E5"/>
    <w:rsid w:val="00451C8C"/>
    <w:rsid w:val="004B1E82"/>
    <w:rsid w:val="004B5F8A"/>
    <w:rsid w:val="004B75B7"/>
    <w:rsid w:val="004D4470"/>
    <w:rsid w:val="004D522E"/>
    <w:rsid w:val="005141D9"/>
    <w:rsid w:val="00515646"/>
    <w:rsid w:val="0051580D"/>
    <w:rsid w:val="00547111"/>
    <w:rsid w:val="00565888"/>
    <w:rsid w:val="005912F5"/>
    <w:rsid w:val="00592D74"/>
    <w:rsid w:val="005960B1"/>
    <w:rsid w:val="005A0066"/>
    <w:rsid w:val="005B11B8"/>
    <w:rsid w:val="005B5532"/>
    <w:rsid w:val="005B6475"/>
    <w:rsid w:val="005E2C44"/>
    <w:rsid w:val="00610681"/>
    <w:rsid w:val="00621188"/>
    <w:rsid w:val="00622173"/>
    <w:rsid w:val="006257ED"/>
    <w:rsid w:val="00632372"/>
    <w:rsid w:val="006325BD"/>
    <w:rsid w:val="00653DE4"/>
    <w:rsid w:val="00665C47"/>
    <w:rsid w:val="0068123E"/>
    <w:rsid w:val="00692037"/>
    <w:rsid w:val="00695808"/>
    <w:rsid w:val="006A7BE2"/>
    <w:rsid w:val="006B46FB"/>
    <w:rsid w:val="006C6A4C"/>
    <w:rsid w:val="006D04A0"/>
    <w:rsid w:val="006E21FB"/>
    <w:rsid w:val="00720E8C"/>
    <w:rsid w:val="007564E4"/>
    <w:rsid w:val="00767D82"/>
    <w:rsid w:val="00785D6C"/>
    <w:rsid w:val="00792342"/>
    <w:rsid w:val="007972DE"/>
    <w:rsid w:val="007977A8"/>
    <w:rsid w:val="007B512A"/>
    <w:rsid w:val="007C2097"/>
    <w:rsid w:val="007D6A07"/>
    <w:rsid w:val="007D7328"/>
    <w:rsid w:val="007E7DC8"/>
    <w:rsid w:val="007F6C6E"/>
    <w:rsid w:val="007F7259"/>
    <w:rsid w:val="008040A8"/>
    <w:rsid w:val="008279FA"/>
    <w:rsid w:val="008464D1"/>
    <w:rsid w:val="008478C6"/>
    <w:rsid w:val="00857FA7"/>
    <w:rsid w:val="008626E7"/>
    <w:rsid w:val="008653E1"/>
    <w:rsid w:val="00870EE7"/>
    <w:rsid w:val="008863B9"/>
    <w:rsid w:val="0089729B"/>
    <w:rsid w:val="008A45A6"/>
    <w:rsid w:val="008C206B"/>
    <w:rsid w:val="008D3BC6"/>
    <w:rsid w:val="008D3CCC"/>
    <w:rsid w:val="008F1ED8"/>
    <w:rsid w:val="008F3789"/>
    <w:rsid w:val="008F686C"/>
    <w:rsid w:val="009055C0"/>
    <w:rsid w:val="009148DE"/>
    <w:rsid w:val="009219E5"/>
    <w:rsid w:val="00941E30"/>
    <w:rsid w:val="009427A3"/>
    <w:rsid w:val="0094697F"/>
    <w:rsid w:val="00946A3D"/>
    <w:rsid w:val="009777D9"/>
    <w:rsid w:val="00991B88"/>
    <w:rsid w:val="009A5753"/>
    <w:rsid w:val="009A579D"/>
    <w:rsid w:val="009D40D0"/>
    <w:rsid w:val="009E0664"/>
    <w:rsid w:val="009E0719"/>
    <w:rsid w:val="009E3297"/>
    <w:rsid w:val="009F734F"/>
    <w:rsid w:val="00A1201F"/>
    <w:rsid w:val="00A246B6"/>
    <w:rsid w:val="00A3276A"/>
    <w:rsid w:val="00A42D9C"/>
    <w:rsid w:val="00A43DB6"/>
    <w:rsid w:val="00A47E70"/>
    <w:rsid w:val="00A50CF0"/>
    <w:rsid w:val="00A554E4"/>
    <w:rsid w:val="00A56708"/>
    <w:rsid w:val="00A7671C"/>
    <w:rsid w:val="00A93170"/>
    <w:rsid w:val="00AA2CBC"/>
    <w:rsid w:val="00AB4D52"/>
    <w:rsid w:val="00AC5820"/>
    <w:rsid w:val="00AC712E"/>
    <w:rsid w:val="00AD1CD8"/>
    <w:rsid w:val="00AF3A5C"/>
    <w:rsid w:val="00B07803"/>
    <w:rsid w:val="00B258BB"/>
    <w:rsid w:val="00B467EA"/>
    <w:rsid w:val="00B570EC"/>
    <w:rsid w:val="00B67826"/>
    <w:rsid w:val="00B67B97"/>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76180"/>
    <w:rsid w:val="00C80B43"/>
    <w:rsid w:val="00C81EB8"/>
    <w:rsid w:val="00C870F6"/>
    <w:rsid w:val="00C95985"/>
    <w:rsid w:val="00CB09BD"/>
    <w:rsid w:val="00CC5026"/>
    <w:rsid w:val="00CC68D0"/>
    <w:rsid w:val="00CE35C7"/>
    <w:rsid w:val="00CE752B"/>
    <w:rsid w:val="00D03F9A"/>
    <w:rsid w:val="00D042E7"/>
    <w:rsid w:val="00D06D51"/>
    <w:rsid w:val="00D24991"/>
    <w:rsid w:val="00D31CE3"/>
    <w:rsid w:val="00D41E6F"/>
    <w:rsid w:val="00D44927"/>
    <w:rsid w:val="00D50255"/>
    <w:rsid w:val="00D66520"/>
    <w:rsid w:val="00D72EAD"/>
    <w:rsid w:val="00D731CF"/>
    <w:rsid w:val="00D8259B"/>
    <w:rsid w:val="00D83DA4"/>
    <w:rsid w:val="00D84AE9"/>
    <w:rsid w:val="00D92B57"/>
    <w:rsid w:val="00DA4138"/>
    <w:rsid w:val="00DB4C98"/>
    <w:rsid w:val="00DE34CF"/>
    <w:rsid w:val="00E1090B"/>
    <w:rsid w:val="00E13F3D"/>
    <w:rsid w:val="00E34898"/>
    <w:rsid w:val="00E426D1"/>
    <w:rsid w:val="00E45516"/>
    <w:rsid w:val="00EA457C"/>
    <w:rsid w:val="00EB09B7"/>
    <w:rsid w:val="00EC14A8"/>
    <w:rsid w:val="00EE6C1C"/>
    <w:rsid w:val="00EE7D7C"/>
    <w:rsid w:val="00F029D8"/>
    <w:rsid w:val="00F25D98"/>
    <w:rsid w:val="00F300FB"/>
    <w:rsid w:val="00F47C30"/>
    <w:rsid w:val="00F96F29"/>
    <w:rsid w:val="00FB6386"/>
    <w:rsid w:val="00FD1D63"/>
    <w:rsid w:val="00FE34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B1Zchn">
    <w:name w:val="B1 Zchn"/>
    <w:link w:val="B1"/>
    <w:qFormat/>
    <w:locked/>
    <w:rsid w:val="00D83DA4"/>
    <w:rPr>
      <w:rFonts w:ascii="Times New Roman" w:hAnsi="Times New Roman"/>
      <w:lang w:val="en-GB" w:eastAsia="en-US"/>
    </w:rPr>
  </w:style>
  <w:style w:type="character" w:customStyle="1" w:styleId="THChar">
    <w:name w:val="TH Char"/>
    <w:link w:val="TH"/>
    <w:qFormat/>
    <w:locked/>
    <w:rsid w:val="00D83DA4"/>
    <w:rPr>
      <w:rFonts w:ascii="Arial" w:hAnsi="Arial"/>
      <w:b/>
      <w:lang w:val="en-GB" w:eastAsia="en-US"/>
    </w:rPr>
  </w:style>
  <w:style w:type="character" w:customStyle="1" w:styleId="TFChar">
    <w:name w:val="TF Char"/>
    <w:link w:val="TF"/>
    <w:qFormat/>
    <w:locked/>
    <w:rsid w:val="00D83DA4"/>
    <w:rPr>
      <w:rFonts w:ascii="Arial" w:hAnsi="Arial"/>
      <w:b/>
      <w:lang w:val="en-GB" w:eastAsia="en-US"/>
    </w:rPr>
  </w:style>
  <w:style w:type="character" w:customStyle="1" w:styleId="B2Char">
    <w:name w:val="B2 Char"/>
    <w:link w:val="B2"/>
    <w:locked/>
    <w:rsid w:val="00D83DA4"/>
    <w:rPr>
      <w:rFonts w:ascii="Times New Roman" w:hAnsi="Times New Roman"/>
      <w:lang w:val="en-GB" w:eastAsia="en-US"/>
    </w:rPr>
  </w:style>
  <w:style w:type="paragraph" w:styleId="Revision">
    <w:name w:val="Revision"/>
    <w:hidden/>
    <w:uiPriority w:val="99"/>
    <w:semiHidden/>
    <w:rsid w:val="000B56F2"/>
    <w:rPr>
      <w:rFonts w:ascii="Times New Roman" w:hAnsi="Times New Roman"/>
      <w:lang w:val="en-GB" w:eastAsia="en-US"/>
    </w:rPr>
  </w:style>
  <w:style w:type="character" w:customStyle="1" w:styleId="NOZchn">
    <w:name w:val="NO Zchn"/>
    <w:link w:val="NO"/>
    <w:qFormat/>
    <w:locked/>
    <w:rsid w:val="002A43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00747">
      <w:bodyDiv w:val="1"/>
      <w:marLeft w:val="0"/>
      <w:marRight w:val="0"/>
      <w:marTop w:val="0"/>
      <w:marBottom w:val="0"/>
      <w:divBdr>
        <w:top w:val="none" w:sz="0" w:space="0" w:color="auto"/>
        <w:left w:val="none" w:sz="0" w:space="0" w:color="auto"/>
        <w:bottom w:val="none" w:sz="0" w:space="0" w:color="auto"/>
        <w:right w:val="none" w:sz="0" w:space="0" w:color="auto"/>
      </w:divBdr>
    </w:div>
    <w:div w:id="1294020071">
      <w:bodyDiv w:val="1"/>
      <w:marLeft w:val="0"/>
      <w:marRight w:val="0"/>
      <w:marTop w:val="0"/>
      <w:marBottom w:val="0"/>
      <w:divBdr>
        <w:top w:val="none" w:sz="0" w:space="0" w:color="auto"/>
        <w:left w:val="none" w:sz="0" w:space="0" w:color="auto"/>
        <w:bottom w:val="none" w:sz="0" w:space="0" w:color="auto"/>
        <w:right w:val="none" w:sz="0" w:space="0" w:color="auto"/>
      </w:divBdr>
    </w:div>
    <w:div w:id="1510480823">
      <w:bodyDiv w:val="1"/>
      <w:marLeft w:val="0"/>
      <w:marRight w:val="0"/>
      <w:marTop w:val="0"/>
      <w:marBottom w:val="0"/>
      <w:divBdr>
        <w:top w:val="none" w:sz="0" w:space="0" w:color="auto"/>
        <w:left w:val="none" w:sz="0" w:space="0" w:color="auto"/>
        <w:bottom w:val="none" w:sz="0" w:space="0" w:color="auto"/>
        <w:right w:val="none" w:sz="0" w:space="0" w:color="auto"/>
      </w:divBdr>
    </w:div>
    <w:div w:id="18654380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617</Words>
  <Characters>3517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2025-04-28T00:58:00Z</dcterms:created>
  <dcterms:modified xsi:type="dcterms:W3CDTF">2025-04-28T01:15:00Z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1740399624</vt:lpwstr>
  </property>
</Properties>
</file>